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w:t>
      </w:r>
      <w:r>
        <w:rPr>
          <w:rFonts w:hint="eastAsia" w:ascii="Arial" w:hAnsi="Arial" w:cs="Arial"/>
          <w:b/>
          <w:bCs/>
          <w:snapToGrid w:val="0"/>
          <w:kern w:val="0"/>
          <w:sz w:val="24"/>
          <w:lang w:val="en-US" w:eastAsia="zh-CN"/>
        </w:rPr>
        <w:t>10623</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w:t>
      </w:r>
      <w:r>
        <w:rPr>
          <w:rFonts w:hint="eastAsia" w:ascii="Arial" w:hAnsi="Arial" w:cs="Arial"/>
          <w:b/>
          <w:bCs/>
          <w:kern w:val="0"/>
          <w:sz w:val="24"/>
          <w:vertAlign w:val="superscript"/>
          <w:lang w:val="en-US" w:eastAsia="zh-CN"/>
        </w:rPr>
        <w:t>st</w:t>
      </w:r>
      <w:r>
        <w:rPr>
          <w:rFonts w:hint="eastAsia" w:ascii="Arial" w:hAnsi="Arial" w:cs="Arial"/>
          <w:b/>
          <w:bCs/>
          <w:kern w:val="0"/>
          <w:sz w:val="24"/>
        </w:rPr>
        <w:t xml:space="preserve"> </w:t>
      </w:r>
      <w:r>
        <w:rPr>
          <w:rFonts w:hint="eastAsia" w:ascii="Arial" w:hAnsi="Arial" w:cs="Arial"/>
          <w:b/>
          <w:bCs/>
          <w:kern w:val="0"/>
          <w:sz w:val="24"/>
          <w:lang w:val="en-US" w:eastAsia="zh-CN"/>
        </w:rPr>
        <w:t>Nov</w:t>
      </w:r>
      <w:r>
        <w:rPr>
          <w:rFonts w:hint="eastAsia" w:ascii="Arial" w:hAnsi="Arial" w:cs="Arial"/>
          <w:b/>
          <w:bCs/>
          <w:kern w:val="0"/>
          <w:sz w:val="24"/>
        </w:rPr>
        <w:t xml:space="preserve"> - </w:t>
      </w:r>
      <w:r>
        <w:rPr>
          <w:rFonts w:hint="eastAsia" w:ascii="Arial" w:hAnsi="Arial" w:cs="Arial"/>
          <w:b/>
          <w:bCs/>
          <w:kern w:val="0"/>
          <w:sz w:val="24"/>
          <w:lang w:val="en-US" w:eastAsia="zh-CN"/>
        </w:rPr>
        <w:t>12</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Nov</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Remaining issues on intra-UE multiplexing in UCE</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w:t>
      </w:r>
      <w:r>
        <w:rPr>
          <w:rFonts w:hint="eastAsia" w:ascii="Arial" w:hAnsi="Arial" w:cs="Arial"/>
          <w:b/>
          <w:bCs/>
          <w:snapToGrid w:val="0"/>
          <w:kern w:val="0"/>
          <w:sz w:val="24"/>
          <w:lang w:val="en-US" w:eastAsia="zh-CN"/>
        </w:rPr>
        <w:t>5.3</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default"/>
          <w:sz w:val="20"/>
          <w:szCs w:val="20"/>
          <w:lang w:val="en-US" w:eastAsia="zh-CN"/>
        </w:rPr>
      </w:pPr>
      <w:r>
        <w:rPr>
          <w:rFonts w:hint="eastAsia"/>
          <w:sz w:val="20"/>
          <w:szCs w:val="20"/>
          <w:lang w:val="en-US" w:eastAsia="zh-CN"/>
        </w:rPr>
        <w:t>Recently in RAN2#115 emeeting, the new mechanism for intra-UE multiplexing is introduced:</w:t>
      </w:r>
    </w:p>
    <w:p>
      <w:pPr>
        <w:pStyle w:val="83"/>
        <w:numPr>
          <w:ilvl w:val="0"/>
          <w:numId w:val="4"/>
        </w:numPr>
        <w:pBdr>
          <w:top w:val="single" w:color="auto" w:sz="4" w:space="1"/>
          <w:left w:val="single" w:color="auto" w:sz="4" w:space="4"/>
          <w:bottom w:val="single" w:color="auto" w:sz="4" w:space="1"/>
          <w:right w:val="single" w:color="auto" w:sz="4" w:space="4"/>
        </w:pBdr>
        <w:tabs>
          <w:tab w:val="clear" w:pos="-840"/>
        </w:tabs>
        <w:ind w:left="779" w:leftChars="0"/>
      </w:pPr>
      <w:r>
        <w:rPr>
          <w:rFonts w:hint="eastAsia"/>
          <w:sz w:val="20"/>
          <w:szCs w:val="20"/>
          <w:lang w:val="en-US" w:eastAsia="zh-CN"/>
        </w:rPr>
        <w:t>=&gt;</w:t>
      </w:r>
      <w:r>
        <w:t xml:space="preserve">When lch-basedPrioritization and cg-RetransmissionTimer are both configured, the gNB can configure the UE per MAC entity whether it follows Rel-16 baseline or whether </w:t>
      </w:r>
      <w:r>
        <w:rPr>
          <w:highlight w:val="yellow"/>
        </w:rPr>
        <w:t xml:space="preserve">it prioritizes high priority data </w:t>
      </w:r>
      <w:ins w:id="0" w:author="Diana Pani" w:date="2021-08-22T19:45:00Z">
        <w:r>
          <w:rPr>
            <w:color w:val="4472C4"/>
            <w:highlight w:val="yellow"/>
            <w:u w:val="single"/>
          </w:rPr>
          <w:t>when selecting HARQ PID for a CG</w:t>
        </w:r>
      </w:ins>
      <w:ins w:id="1" w:author="Diana Pani" w:date="2021-08-22T19:45:00Z">
        <w:r>
          <w:rPr>
            <w:highlight w:val="yellow"/>
          </w:rPr>
          <w:t xml:space="preserve"> </w:t>
        </w:r>
      </w:ins>
      <w:r>
        <w:t xml:space="preserve">(i.e. option 2 is configurable).  </w:t>
      </w:r>
    </w:p>
    <w:p>
      <w:pPr>
        <w:spacing w:line="240" w:lineRule="auto"/>
        <w:jc w:val="left"/>
        <w:rPr>
          <w:rFonts w:hint="eastAsia"/>
          <w:sz w:val="20"/>
          <w:szCs w:val="20"/>
          <w:lang w:val="en-US" w:eastAsia="zh-CN"/>
        </w:rPr>
      </w:pPr>
      <w:r>
        <w:rPr>
          <w:rFonts w:hint="eastAsia"/>
          <w:sz w:val="20"/>
          <w:szCs w:val="20"/>
          <w:lang w:val="en-US" w:eastAsia="zh-CN"/>
        </w:rPr>
        <w:t>In rel-16, the intra-UE multiplexing is basically to select the UL grant with a higher priority, while in Rel-17, for a configured UL grant in UCE, when the configured grant occasion is upcoming and one available HPI shall be selected by UE for the occasion, as per the transmission type (i.e re-transmission or new transmission), the selected HPI can be associated with either a retransmission or new transmission, above agreements indicate that the HPI associated with the high priority data shall be selected for the upcoming configured grant.</w:t>
      </w:r>
    </w:p>
    <w:p>
      <w:pPr>
        <w:spacing w:line="240" w:lineRule="auto"/>
        <w:jc w:val="left"/>
        <w:rPr>
          <w:rFonts w:hint="default"/>
          <w:sz w:val="20"/>
          <w:szCs w:val="20"/>
          <w:lang w:val="en-US" w:eastAsia="zh-CN"/>
        </w:rPr>
      </w:pPr>
      <w:r>
        <w:rPr>
          <w:rFonts w:hint="eastAsia"/>
          <w:sz w:val="20"/>
          <w:szCs w:val="20"/>
          <w:lang w:val="en-US" w:eastAsia="zh-CN"/>
        </w:rPr>
        <w:t>In addition, RAN1 have agreed that, for UE initiated COT, either DCI scheduling or CG transmission at the boundary of UE FFP can initiate the UE initiated COT. Such special transmission will be responsible for occupying the channel for a certain period and sharing the COT to NW for DL transmission. However, from RAN2 perspective, such transmission should take part in the priority handling procedure, which may be dropped by deprioritized.</w:t>
      </w:r>
    </w:p>
    <w:p>
      <w:pPr>
        <w:spacing w:line="240" w:lineRule="auto"/>
        <w:jc w:val="left"/>
        <w:rPr>
          <w:rFonts w:hint="default"/>
          <w:sz w:val="20"/>
          <w:szCs w:val="20"/>
          <w:lang w:val="en-US" w:eastAsia="zh-CN"/>
        </w:rPr>
      </w:pPr>
      <w:r>
        <w:rPr>
          <w:rFonts w:hint="eastAsia"/>
          <w:sz w:val="20"/>
          <w:szCs w:val="20"/>
          <w:lang w:val="en-US" w:eastAsia="zh-CN"/>
        </w:rPr>
        <w:t>The intention of this contribution is basically share our views on the intra-UE multiplexing on HARQ process ID selection as well as the special boundary transmission for initiating the COT.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rPr>
          <w:rFonts w:hint="eastAsia"/>
          <w:b/>
          <w:bCs/>
          <w:u w:val="single"/>
          <w:lang w:val="en-US" w:eastAsia="zh-CN"/>
        </w:rPr>
      </w:pPr>
      <w:r>
        <w:rPr>
          <w:rFonts w:hint="eastAsia"/>
          <w:b/>
          <w:bCs/>
          <w:u w:val="single"/>
          <w:lang w:val="en-US" w:eastAsia="zh-CN"/>
        </w:rPr>
        <w:t>PART I: Intra-UE multiplexing of HPI selection for CG</w:t>
      </w:r>
    </w:p>
    <w:p>
      <w:pPr>
        <w:rPr>
          <w:rFonts w:hint="eastAsia"/>
          <w:b w:val="0"/>
          <w:bCs w:val="0"/>
          <w:i w:val="0"/>
          <w:iCs w:val="0"/>
          <w:u w:val="none"/>
          <w:lang w:val="en-US" w:eastAsia="zh-CN"/>
        </w:rPr>
      </w:pPr>
      <w:r>
        <w:rPr>
          <w:rFonts w:hint="eastAsia"/>
          <w:b w:val="0"/>
          <w:bCs w:val="0"/>
          <w:i w:val="0"/>
          <w:iCs w:val="0"/>
          <w:u w:val="none"/>
          <w:lang w:val="en-US" w:eastAsia="zh-CN"/>
        </w:rPr>
        <w:t>Above agreement only give out a general outline that the UE can follow the LCH based prioritzation rule in HPI selection, but there are still some left issues deserves further discussion, the first is:</w:t>
      </w:r>
    </w:p>
    <w:p>
      <w:pPr>
        <w:rPr>
          <w:rFonts w:hint="eastAsia"/>
          <w:b w:val="0"/>
          <w:bCs w:val="0"/>
          <w:i w:val="0"/>
          <w:iCs w:val="0"/>
          <w:u w:val="none"/>
          <w:lang w:val="en-US" w:eastAsia="zh-CN"/>
        </w:rPr>
      </w:pPr>
      <w:r>
        <w:rPr>
          <w:rFonts w:hint="eastAsia"/>
          <w:b w:val="0"/>
          <w:bCs w:val="0"/>
          <w:i w:val="0"/>
          <w:iCs w:val="0"/>
          <w:u w:val="none"/>
          <w:lang w:val="en-US" w:eastAsia="zh-CN"/>
        </w:rPr>
        <w:t>- In the case of the data priority associated with two HPs are equal:</w:t>
      </w:r>
    </w:p>
    <w:p>
      <w:pPr>
        <w:rPr>
          <w:rFonts w:hint="eastAsia"/>
          <w:b w:val="0"/>
          <w:bCs w:val="0"/>
          <w:i w:val="0"/>
          <w:iCs w:val="0"/>
          <w:u w:val="none"/>
          <w:lang w:val="en-US" w:eastAsia="zh-CN"/>
        </w:rPr>
      </w:pPr>
      <w:r>
        <w:rPr>
          <w:rFonts w:hint="eastAsia"/>
          <w:b w:val="0"/>
          <w:bCs w:val="0"/>
          <w:i w:val="0"/>
          <w:iCs w:val="0"/>
          <w:u w:val="none"/>
          <w:lang w:val="en-US" w:eastAsia="zh-CN"/>
        </w:rPr>
        <w:t>In this case, we have two different scenarios, one is the collision between HPID for new transmission and HID for re-transmission , the other one is the collision between re-transmissions. For the first collision case (i.e new transmission v.s. retransmission), if they have a equal priority, there are two ways to go:</w:t>
      </w:r>
    </w:p>
    <w:p>
      <w:pPr>
        <w:numPr>
          <w:ilvl w:val="0"/>
          <w:numId w:val="5"/>
        </w:numPr>
        <w:ind w:left="420" w:leftChars="0" w:hanging="420" w:firstLineChars="0"/>
        <w:rPr>
          <w:rFonts w:hint="default"/>
          <w:b w:val="0"/>
          <w:bCs w:val="0"/>
          <w:i w:val="0"/>
          <w:iCs w:val="0"/>
          <w:u w:val="none"/>
          <w:lang w:val="en-US" w:eastAsia="zh-CN"/>
        </w:rPr>
      </w:pPr>
      <w:r>
        <w:rPr>
          <w:rFonts w:hint="eastAsia"/>
          <w:b w:val="0"/>
          <w:bCs w:val="0"/>
          <w:i w:val="0"/>
          <w:iCs w:val="0"/>
          <w:u w:val="none"/>
          <w:lang w:val="en-US" w:eastAsia="zh-CN"/>
        </w:rPr>
        <w:t>Re-transimssion shall be prior to the new transmission (i.e R16 rule is reused)</w:t>
      </w:r>
    </w:p>
    <w:p>
      <w:pPr>
        <w:numPr>
          <w:ilvl w:val="0"/>
          <w:numId w:val="5"/>
        </w:numPr>
        <w:ind w:left="420" w:leftChars="0" w:hanging="420" w:firstLineChars="0"/>
        <w:rPr>
          <w:rFonts w:hint="eastAsia"/>
          <w:b w:val="0"/>
          <w:bCs w:val="0"/>
          <w:i w:val="0"/>
          <w:iCs w:val="0"/>
          <w:u w:val="none"/>
          <w:lang w:val="en-US" w:eastAsia="zh-CN"/>
        </w:rPr>
      </w:pPr>
      <w:r>
        <w:rPr>
          <w:rFonts w:hint="eastAsia"/>
          <w:b w:val="0"/>
          <w:bCs w:val="0"/>
          <w:i w:val="0"/>
          <w:iCs w:val="0"/>
          <w:u w:val="none"/>
          <w:lang w:val="en-US" w:eastAsia="zh-CN"/>
        </w:rPr>
        <w:t>Up to UE implementation to decide which shall be prioritized</w:t>
      </w:r>
    </w:p>
    <w:p>
      <w:pPr>
        <w:rPr>
          <w:rFonts w:hint="eastAsia"/>
          <w:b w:val="0"/>
          <w:bCs w:val="0"/>
          <w:i w:val="0"/>
          <w:iCs w:val="0"/>
          <w:u w:val="none"/>
          <w:lang w:val="en-US" w:eastAsia="zh-CN"/>
        </w:rPr>
      </w:pPr>
      <w:r>
        <w:rPr>
          <w:rFonts w:hint="eastAsia"/>
          <w:b w:val="0"/>
          <w:bCs w:val="0"/>
          <w:i w:val="0"/>
          <w:iCs w:val="0"/>
          <w:u w:val="none"/>
          <w:lang w:val="en-US" w:eastAsia="zh-CN"/>
        </w:rPr>
        <w:t>The first solution follows the R16 baseline, and it is beneficial for UE to reduce the delay of the re-transmission. In addition, from UE implementation point of view, if one UE implements the new transmission always prior to the re-transmission (i.e: go for up to UE implementation), the HPI for retransmission may have no chance to be selected for a CG occasion for a long time since the priority of the data for one CG configuration is quite stable in a long period, that means, the delay issue might be deteriorate, so we do not suggest we go for up to UE implementation way.</w:t>
      </w:r>
    </w:p>
    <w:p>
      <w:pPr>
        <w:rPr>
          <w:rFonts w:hint="eastAsia"/>
          <w:b/>
          <w:bCs/>
          <w:i w:val="0"/>
          <w:iCs w:val="0"/>
          <w:u w:val="none"/>
          <w:lang w:val="en-US" w:eastAsia="zh-CN"/>
        </w:rPr>
      </w:pPr>
      <w:r>
        <w:rPr>
          <w:rFonts w:hint="eastAsia"/>
          <w:b/>
          <w:bCs/>
          <w:i w:val="0"/>
          <w:iCs w:val="0"/>
          <w:u w:val="none"/>
          <w:lang w:val="en-US" w:eastAsia="zh-CN"/>
        </w:rPr>
        <w:t>Proposal 1: For HPI selection for one CG occasion, if priority level of one candidate HPI for re-transmission is equal one candidate HPI for new-transmission, the HPI for retransmission shall be selected for the upcoming CG occasion.</w:t>
      </w:r>
    </w:p>
    <w:p>
      <w:pPr>
        <w:rPr>
          <w:rFonts w:hint="eastAsia"/>
          <w:b w:val="0"/>
          <w:bCs w:val="0"/>
          <w:i w:val="0"/>
          <w:iCs w:val="0"/>
          <w:u w:val="none"/>
          <w:lang w:val="en-US" w:eastAsia="zh-CN"/>
        </w:rPr>
      </w:pPr>
      <w:r>
        <w:rPr>
          <w:rFonts w:hint="eastAsia"/>
          <w:b w:val="0"/>
          <w:bCs w:val="0"/>
          <w:i w:val="0"/>
          <w:iCs w:val="0"/>
          <w:u w:val="none"/>
          <w:lang w:val="en-US" w:eastAsia="zh-CN"/>
        </w:rPr>
        <w:t>Regarding the second scenario: the collision of HPI selection between re-transmissions. In this scenario, two independent HPIs are both for re-transmission, the R16 NRU rule can not be applied, so we suggest to follow the R16 NRIIOT rule for priority handling between the configured grants with a same priority, hence we propose that :</w:t>
      </w:r>
    </w:p>
    <w:p>
      <w:pPr>
        <w:rPr>
          <w:rFonts w:hint="eastAsia"/>
          <w:b/>
          <w:bCs/>
          <w:i w:val="0"/>
          <w:iCs w:val="0"/>
          <w:u w:val="none"/>
          <w:lang w:val="en-US" w:eastAsia="zh-CN"/>
        </w:rPr>
      </w:pPr>
      <w:r>
        <w:rPr>
          <w:rFonts w:hint="eastAsia"/>
          <w:b/>
          <w:bCs/>
          <w:i w:val="0"/>
          <w:iCs w:val="0"/>
          <w:u w:val="none"/>
          <w:lang w:val="en-US" w:eastAsia="zh-CN"/>
        </w:rPr>
        <w:t>Proposal 2: For HPI selection for one CG occasion, if priority level of one candidate HPI for re-transmission is equal one candidate HPI for re-transmission, it is up to UE implementation to select the HPI for the upcoming CG occasion.</w:t>
      </w:r>
    </w:p>
    <w:p>
      <w:pPr>
        <w:rPr>
          <w:rFonts w:hint="eastAsia"/>
          <w:b/>
          <w:bCs/>
          <w:i w:val="0"/>
          <w:iCs w:val="0"/>
          <w:u w:val="single"/>
          <w:lang w:val="en-US" w:eastAsia="zh-CN"/>
        </w:rPr>
      </w:pPr>
    </w:p>
    <w:p>
      <w:pPr>
        <w:rPr>
          <w:rFonts w:hint="eastAsia"/>
          <w:b/>
          <w:bCs/>
          <w:i w:val="0"/>
          <w:iCs w:val="0"/>
          <w:u w:val="single"/>
          <w:lang w:val="en-US" w:eastAsia="zh-CN"/>
        </w:rPr>
      </w:pPr>
      <w:r>
        <w:rPr>
          <w:rFonts w:hint="eastAsia"/>
          <w:b/>
          <w:bCs/>
          <w:i w:val="0"/>
          <w:iCs w:val="0"/>
          <w:u w:val="single"/>
          <w:lang w:val="en-US" w:eastAsia="zh-CN"/>
        </w:rPr>
        <w:t>PART II: R16 Intra-UE multiplexing for the transmission at the boundary of the UE FFP</w:t>
      </w:r>
    </w:p>
    <w:p>
      <w:pPr>
        <w:rPr>
          <w:rFonts w:hint="eastAsia" w:eastAsia="宋体"/>
          <w:lang w:val="en-US" w:eastAsia="zh-CN"/>
        </w:rPr>
      </w:pPr>
      <w:r>
        <w:rPr>
          <w:rFonts w:hint="eastAsia" w:eastAsia="宋体"/>
          <w:lang w:val="en-US" w:eastAsia="zh-CN"/>
        </w:rPr>
        <w:t>According to the agreements about UE initiated COT (i.e channel occupation time) achieved in RAN1 in RAN1#105 and RAN1#106 emeeting:</w:t>
      </w:r>
    </w:p>
    <w:p>
      <w:pPr>
        <w:numPr>
          <w:ilvl w:val="0"/>
          <w:numId w:val="6"/>
        </w:numPr>
        <w:rPr>
          <w:rFonts w:ascii="Times New Roman" w:hAnsi="Times New Roman"/>
          <w:b/>
          <w:bCs/>
          <w:color w:val="44546A"/>
          <w:u w:val="single"/>
          <w:lang w:eastAsia="zh-CN"/>
        </w:rPr>
      </w:pPr>
      <w:r>
        <w:rPr>
          <w:rFonts w:ascii="Times New Roman" w:hAnsi="Times New Roman"/>
          <w:b/>
          <w:bCs/>
          <w:color w:val="44546A"/>
          <w:lang w:eastAsia="zh-CN"/>
        </w:rPr>
        <w:t>Alt-a is taken in the following agreement:</w:t>
      </w:r>
    </w:p>
    <w:p>
      <w:pPr>
        <w:ind w:left="1440"/>
        <w:rPr>
          <w:rFonts w:ascii="Times New Roman" w:hAnsi="Times New Roman"/>
          <w:i/>
          <w:iCs/>
          <w:color w:val="44546A"/>
          <w:highlight w:val="green"/>
        </w:rPr>
      </w:pPr>
      <w:r>
        <w:rPr>
          <w:rFonts w:ascii="Times New Roman" w:hAnsi="Times New Roman"/>
          <w:i/>
          <w:iCs/>
          <w:color w:val="44546A"/>
          <w:highlight w:val="green"/>
        </w:rPr>
        <w:t>Agreement:</w:t>
      </w:r>
    </w:p>
    <w:p>
      <w:pPr>
        <w:ind w:left="1440"/>
        <w:rPr>
          <w:rFonts w:ascii="Times New Roman" w:hAnsi="Times New Roman"/>
          <w:i/>
          <w:iCs/>
          <w:color w:val="44546A"/>
          <w:lang w:eastAsia="ko-KR"/>
        </w:rPr>
      </w:pPr>
      <w:r>
        <w:rPr>
          <w:rFonts w:ascii="Times New Roman" w:hAnsi="Times New Roman"/>
          <w:i/>
          <w:iCs/>
          <w:color w:val="44546A"/>
          <w:lang w:eastAsia="ko-KR"/>
        </w:rPr>
        <w:t>In semi-static channel access mode when a UE can operate as UE-initiated COT,</w:t>
      </w:r>
    </w:p>
    <w:p>
      <w:pPr>
        <w:numPr>
          <w:ilvl w:val="0"/>
          <w:numId w:val="7"/>
        </w:numPr>
        <w:ind w:left="2160"/>
        <w:rPr>
          <w:rFonts w:ascii="Times New Roman" w:hAnsi="Times New Roman" w:eastAsia="Times New Roman"/>
          <w:i/>
          <w:iCs/>
          <w:color w:val="44546A"/>
          <w:lang w:eastAsia="ko-KR"/>
        </w:rPr>
      </w:pPr>
      <w:r>
        <w:rPr>
          <w:rFonts w:ascii="Times New Roman" w:hAnsi="Times New Roman" w:eastAsia="Times New Roman"/>
          <w:i/>
          <w:iCs/>
          <w:color w:val="44546A"/>
          <w:lang w:eastAsia="ko-KR"/>
        </w:rPr>
        <w:t>Select one of the following alternatives to determine whether a configured UL transmission that is aligned with a UE FFP boundary and ends before the idle period of that UE FFP, is based on UE-initiated COT or sharing a gNB-initiated COT:</w:t>
      </w:r>
    </w:p>
    <w:p>
      <w:pPr>
        <w:numPr>
          <w:ilvl w:val="1"/>
          <w:numId w:val="7"/>
        </w:numPr>
        <w:ind w:left="2880"/>
        <w:rPr>
          <w:rFonts w:ascii="Times New Roman" w:hAnsi="Times New Roman" w:eastAsia="Times New Roman"/>
          <w:i/>
          <w:iCs/>
          <w:color w:val="44546A"/>
          <w:highlight w:val="yellow"/>
          <w:lang w:eastAsia="zh-CN"/>
        </w:rPr>
      </w:pPr>
      <w:r>
        <w:rPr>
          <w:rFonts w:ascii="Times New Roman" w:hAnsi="Times New Roman" w:eastAsia="Times New Roman"/>
          <w:b/>
          <w:bCs/>
          <w:i/>
          <w:iCs/>
          <w:color w:val="44546A"/>
          <w:highlight w:val="yellow"/>
          <w:lang w:eastAsia="ko-KR"/>
        </w:rPr>
        <w:t>Alt-a:</w:t>
      </w:r>
      <w:r>
        <w:rPr>
          <w:rFonts w:ascii="Times New Roman" w:hAnsi="Times New Roman" w:eastAsia="Times New Roman"/>
          <w:i/>
          <w:iCs/>
          <w:color w:val="44546A"/>
          <w:highlight w:val="yellow"/>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pPr>
        <w:numPr>
          <w:ilvl w:val="1"/>
          <w:numId w:val="7"/>
        </w:numPr>
        <w:spacing w:after="160"/>
        <w:ind w:left="2880"/>
        <w:rPr>
          <w:rFonts w:ascii="Times New Roman" w:hAnsi="Times New Roman" w:eastAsia="Times New Roman"/>
          <w:color w:val="44546A"/>
          <w:lang w:eastAsia="zh-CN"/>
        </w:rPr>
      </w:pPr>
      <w:r>
        <w:rPr>
          <w:rFonts w:ascii="Times New Roman" w:hAnsi="Times New Roman" w:eastAsia="Times New Roman"/>
          <w:b/>
          <w:bCs/>
          <w:i/>
          <w:iCs/>
          <w:color w:val="44546A"/>
          <w:lang w:eastAsia="ko-KR"/>
        </w:rPr>
        <w:t>Alt-b:</w:t>
      </w:r>
      <w:r>
        <w:rPr>
          <w:rFonts w:ascii="Times New Roman" w:hAnsi="Times New Roman" w:eastAsia="Times New Roman"/>
          <w:i/>
          <w:iCs/>
          <w:color w:val="44546A"/>
          <w:lang w:eastAsia="ko-KR"/>
        </w:rPr>
        <w:t xml:space="preserve"> The UE assumes that the configured UL transmission corresponds to UE-initiated COT.</w:t>
      </w:r>
      <w:r>
        <w:rPr>
          <w:rFonts w:ascii="Times New Roman" w:hAnsi="Times New Roman" w:eastAsia="Times New Roman"/>
          <w:i/>
          <w:iCs/>
          <w:color w:val="44546A"/>
        </w:rPr>
        <w:t>.</w:t>
      </w:r>
    </w:p>
    <w:p>
      <w:pPr>
        <w:rPr>
          <w:rFonts w:ascii="Calibri" w:hAnsi="Calibri"/>
          <w:b/>
          <w:bCs/>
          <w:color w:val="44546A"/>
          <w:szCs w:val="22"/>
          <w:lang w:val="en-US"/>
        </w:rPr>
      </w:pPr>
    </w:p>
    <w:p>
      <w:pPr>
        <w:numPr>
          <w:ilvl w:val="0"/>
          <w:numId w:val="7"/>
        </w:numPr>
        <w:rPr>
          <w:rFonts w:ascii="Times New Roman" w:hAnsi="Times New Roman"/>
          <w:b/>
          <w:bCs/>
          <w:color w:val="44546A"/>
          <w:u w:val="single"/>
          <w:lang w:eastAsia="zh-CN"/>
        </w:rPr>
      </w:pPr>
      <w:r>
        <w:rPr>
          <w:rFonts w:ascii="Times New Roman" w:hAnsi="Times New Roman"/>
          <w:b/>
          <w:bCs/>
          <w:color w:val="44546A"/>
          <w:lang w:eastAsia="zh-CN"/>
        </w:rPr>
        <w:t>Alt-a is taken in the following agreement:</w:t>
      </w:r>
    </w:p>
    <w:p>
      <w:pPr>
        <w:ind w:left="1440"/>
        <w:rPr>
          <w:rFonts w:ascii="Times New Roman" w:hAnsi="Times New Roman"/>
          <w:i/>
          <w:iCs/>
          <w:color w:val="44546A"/>
          <w:highlight w:val="green"/>
        </w:rPr>
      </w:pPr>
      <w:r>
        <w:rPr>
          <w:rFonts w:ascii="Times New Roman" w:hAnsi="Times New Roman"/>
          <w:i/>
          <w:iCs/>
          <w:color w:val="44546A"/>
          <w:highlight w:val="green"/>
        </w:rPr>
        <w:t>Agreement:</w:t>
      </w:r>
    </w:p>
    <w:p>
      <w:pPr>
        <w:ind w:left="1440"/>
        <w:rPr>
          <w:rFonts w:ascii="Times New Roman" w:hAnsi="Times New Roman"/>
          <w:i/>
          <w:iCs/>
          <w:color w:val="44546A"/>
          <w:lang w:eastAsia="ko-KR"/>
        </w:rPr>
      </w:pPr>
      <w:r>
        <w:rPr>
          <w:rFonts w:ascii="Times New Roman" w:hAnsi="Times New Roman"/>
          <w:i/>
          <w:iCs/>
          <w:color w:val="44546A"/>
          <w:lang w:eastAsia="ko-KR"/>
        </w:rPr>
        <w:t>In semi-static channel access mode when a UE can operate as initiating device,</w:t>
      </w:r>
    </w:p>
    <w:p>
      <w:pPr>
        <w:numPr>
          <w:ilvl w:val="0"/>
          <w:numId w:val="8"/>
        </w:numPr>
        <w:ind w:left="2160"/>
        <w:rPr>
          <w:rFonts w:ascii="Times New Roman" w:hAnsi="Times New Roman" w:eastAsia="Times New Roman"/>
          <w:i/>
          <w:iCs/>
          <w:color w:val="44546A"/>
          <w:lang w:eastAsia="ko-KR"/>
        </w:rPr>
      </w:pPr>
      <w:r>
        <w:rPr>
          <w:rFonts w:ascii="Times New Roman" w:hAnsi="Times New Roman" w:eastAsia="Times New Roman"/>
          <w:i/>
          <w:iCs/>
          <w:color w:val="44546A"/>
          <w:lang w:eastAsia="ko-KR"/>
        </w:rPr>
        <w:t>Select one of the following alternatives to determine whether a scheduled UL transmission is based on UE-initiated COT or sharing a gNB-initiated COT:</w:t>
      </w:r>
    </w:p>
    <w:p>
      <w:pPr>
        <w:numPr>
          <w:ilvl w:val="0"/>
          <w:numId w:val="9"/>
        </w:numPr>
        <w:ind w:left="2520"/>
        <w:rPr>
          <w:rFonts w:ascii="Times New Roman" w:hAnsi="Times New Roman" w:eastAsia="Calibri"/>
          <w:i/>
          <w:iCs/>
          <w:color w:val="44546A"/>
          <w:highlight w:val="yellow"/>
          <w:lang w:eastAsia="zh-CN"/>
        </w:rPr>
      </w:pPr>
      <w:r>
        <w:rPr>
          <w:rFonts w:ascii="Times New Roman" w:hAnsi="Times New Roman"/>
          <w:i/>
          <w:iCs/>
          <w:color w:val="44546A"/>
          <w:highlight w:val="yellow"/>
          <w:lang w:eastAsia="ko-KR"/>
        </w:rPr>
        <w:t>Alt-a: Determination based on the content in the scheduling DCI</w:t>
      </w:r>
    </w:p>
    <w:p>
      <w:pPr>
        <w:numPr>
          <w:ilvl w:val="1"/>
          <w:numId w:val="9"/>
        </w:numPr>
        <w:ind w:left="3240"/>
        <w:rPr>
          <w:rFonts w:ascii="Times New Roman" w:hAnsi="Times New Roman"/>
          <w:i/>
          <w:iCs/>
          <w:color w:val="44546A"/>
          <w:highlight w:val="yellow"/>
          <w:lang w:eastAsia="zh-CN"/>
        </w:rPr>
      </w:pPr>
      <w:r>
        <w:rPr>
          <w:rFonts w:ascii="Times New Roman" w:hAnsi="Times New Roman"/>
          <w:i/>
          <w:iCs/>
          <w:color w:val="44546A"/>
          <w:highlight w:val="yellow"/>
          <w:lang w:eastAsia="zh-CN"/>
        </w:rPr>
        <w:t>FFS on whether the corresponding field(s) can be absent in DCI</w:t>
      </w:r>
    </w:p>
    <w:p>
      <w:pPr>
        <w:numPr>
          <w:ilvl w:val="2"/>
          <w:numId w:val="9"/>
        </w:numPr>
        <w:ind w:left="3960"/>
        <w:rPr>
          <w:rFonts w:ascii="Times New Roman" w:hAnsi="Times New Roman"/>
          <w:i/>
          <w:iCs/>
          <w:color w:val="44546A"/>
          <w:highlight w:val="yellow"/>
          <w:lang w:eastAsia="zh-CN"/>
        </w:rPr>
      </w:pPr>
      <w:r>
        <w:rPr>
          <w:rFonts w:ascii="Times New Roman" w:hAnsi="Times New Roman"/>
          <w:i/>
          <w:iCs/>
          <w:color w:val="44546A"/>
          <w:highlight w:val="yellow"/>
        </w:rPr>
        <w:t>If absent, d</w:t>
      </w:r>
      <w:r>
        <w:rPr>
          <w:rFonts w:ascii="Times New Roman" w:hAnsi="Times New Roman"/>
          <w:i/>
          <w:iCs/>
          <w:color w:val="44546A"/>
          <w:highlight w:val="yellow"/>
          <w:lang w:eastAsia="zh-CN"/>
        </w:rPr>
        <w:t>etermination based on the rules applied for configured UL transmissions</w:t>
      </w:r>
      <w:r>
        <w:rPr>
          <w:rFonts w:ascii="Times New Roman" w:hAnsi="Times New Roman"/>
          <w:i/>
          <w:iCs/>
          <w:color w:val="44546A"/>
          <w:highlight w:val="yellow"/>
        </w:rPr>
        <w:t xml:space="preserve"> is applied</w:t>
      </w:r>
    </w:p>
    <w:p>
      <w:pPr>
        <w:numPr>
          <w:ilvl w:val="1"/>
          <w:numId w:val="9"/>
        </w:numPr>
        <w:ind w:left="3240"/>
        <w:rPr>
          <w:rFonts w:ascii="Times New Roman" w:hAnsi="Times New Roman"/>
          <w:i/>
          <w:iCs/>
          <w:color w:val="44546A"/>
          <w:highlight w:val="yellow"/>
          <w:lang w:eastAsia="zh-CN"/>
        </w:rPr>
      </w:pPr>
      <w:r>
        <w:rPr>
          <w:rFonts w:ascii="Times New Roman" w:hAnsi="Times New Roman"/>
          <w:i/>
          <w:iCs/>
          <w:color w:val="44546A"/>
          <w:highlight w:val="yellow"/>
          <w:lang w:eastAsia="zh-CN"/>
        </w:rPr>
        <w:t>FFS whether/how to handle the case when the gNB schedules an UL transmission in the next gNB’s FFP period</w:t>
      </w:r>
    </w:p>
    <w:p>
      <w:pPr>
        <w:numPr>
          <w:ilvl w:val="1"/>
          <w:numId w:val="9"/>
        </w:numPr>
        <w:ind w:left="2520"/>
        <w:rPr>
          <w:rFonts w:ascii="Times New Roman" w:hAnsi="Times New Roman" w:eastAsia="Times New Roman"/>
          <w:color w:val="44546A"/>
          <w:lang w:eastAsia="zh-CN"/>
        </w:rPr>
      </w:pPr>
      <w:r>
        <w:rPr>
          <w:rFonts w:ascii="Times New Roman" w:hAnsi="Times New Roman" w:eastAsia="Times New Roman"/>
          <w:i/>
          <w:iCs/>
          <w:color w:val="44546A"/>
          <w:lang w:eastAsia="zh-CN"/>
        </w:rPr>
        <w:t>Alt-b: Determination based on the rules applied for a configured UL transmission</w:t>
      </w:r>
    </w:p>
    <w:p>
      <w:pPr>
        <w:pStyle w:val="68"/>
        <w:ind w:left="0" w:leftChars="0"/>
        <w:rPr>
          <w:rFonts w:eastAsia="Times New Roman" w:cs="Times"/>
          <w:b/>
          <w:bCs/>
          <w:szCs w:val="20"/>
          <w:lang w:eastAsia="ja-JP"/>
        </w:rPr>
      </w:pPr>
      <w:r>
        <w:rPr>
          <w:rFonts w:cs="Times"/>
          <w:b/>
          <w:bCs/>
          <w:szCs w:val="20"/>
          <w:lang w:eastAsia="ja-JP"/>
        </w:rPr>
        <w:t>Conclusion</w:t>
      </w:r>
    </w:p>
    <w:p>
      <w:pPr>
        <w:pStyle w:val="68"/>
        <w:ind w:left="0" w:leftChars="0"/>
        <w:rPr>
          <w:rFonts w:cs="Times"/>
          <w:szCs w:val="20"/>
          <w:lang w:eastAsia="ja-JP"/>
        </w:rPr>
      </w:pPr>
      <w:r>
        <w:rPr>
          <w:rFonts w:cs="Times"/>
          <w:szCs w:val="20"/>
          <w:lang w:eastAsia="ja-JP"/>
        </w:rPr>
        <w:t xml:space="preserve">Any UL or DL transmission that is expected to occur, should be </w:t>
      </w:r>
      <w:r>
        <w:rPr>
          <w:rFonts w:cs="Times"/>
          <w:bCs/>
          <w:szCs w:val="20"/>
          <w:lang w:eastAsia="ja-JP"/>
        </w:rPr>
        <w:t>associated to a Channel Occupancy (CO) with a corresponding FFP</w:t>
      </w:r>
      <w:r>
        <w:rPr>
          <w:rFonts w:cs="Times"/>
          <w:szCs w:val="20"/>
          <w:lang w:eastAsia="ja-JP"/>
        </w:rPr>
        <w:t>. When a transmission is associated to a CO with a corresponding FFP:</w:t>
      </w:r>
    </w:p>
    <w:p>
      <w:pPr>
        <w:pStyle w:val="68"/>
        <w:numPr>
          <w:ilvl w:val="0"/>
          <w:numId w:val="10"/>
        </w:numPr>
        <w:ind w:leftChars="0"/>
        <w:rPr>
          <w:rFonts w:cs="Times"/>
          <w:szCs w:val="20"/>
          <w:lang w:eastAsia="ja-JP"/>
        </w:rPr>
      </w:pPr>
      <w:r>
        <w:rPr>
          <w:rFonts w:cs="Times"/>
          <w:bCs/>
          <w:szCs w:val="20"/>
          <w:lang w:eastAsia="ja-JP"/>
        </w:rPr>
        <w:t>The association of the transmission to a CO with corresponding FFP</w:t>
      </w:r>
      <w:r>
        <w:rPr>
          <w:rFonts w:cs="Times"/>
          <w:szCs w:val="20"/>
          <w:lang w:eastAsia="ja-JP"/>
        </w:rPr>
        <w:t xml:space="preserve"> is based on either of the following assumption:</w:t>
      </w:r>
    </w:p>
    <w:p>
      <w:pPr>
        <w:pStyle w:val="68"/>
        <w:numPr>
          <w:ilvl w:val="1"/>
          <w:numId w:val="10"/>
        </w:numPr>
        <w:ind w:leftChars="0"/>
        <w:rPr>
          <w:rFonts w:cs="Times"/>
          <w:szCs w:val="20"/>
          <w:lang w:eastAsia="ja-JP"/>
        </w:rPr>
      </w:pPr>
      <w:r>
        <w:rPr>
          <w:rFonts w:cs="Times"/>
          <w:szCs w:val="20"/>
          <w:lang w:eastAsia="ja-JP"/>
        </w:rPr>
        <w:t>“Initiating COT”: This assumption implies that the transmission would initiate a CO corresponding the FFP.</w:t>
      </w:r>
    </w:p>
    <w:p>
      <w:pPr>
        <w:pStyle w:val="68"/>
        <w:numPr>
          <w:ilvl w:val="1"/>
          <w:numId w:val="10"/>
        </w:numPr>
        <w:ind w:leftChars="0"/>
        <w:rPr>
          <w:rFonts w:cs="Times"/>
          <w:szCs w:val="20"/>
          <w:lang w:eastAsia="ja-JP"/>
        </w:rPr>
      </w:pPr>
      <w:r>
        <w:rPr>
          <w:rFonts w:cs="Times"/>
          <w:szCs w:val="20"/>
          <w:lang w:eastAsia="ja-JP"/>
        </w:rPr>
        <w:t>“Sharing COT”: This assumption implies that the transmission would share a CO corresponding to the FFP.</w:t>
      </w:r>
    </w:p>
    <w:p>
      <w:pPr>
        <w:pStyle w:val="68"/>
        <w:numPr>
          <w:ilvl w:val="0"/>
          <w:numId w:val="10"/>
        </w:numPr>
        <w:ind w:leftChars="0"/>
        <w:rPr>
          <w:rFonts w:cs="Times"/>
          <w:szCs w:val="20"/>
          <w:lang w:eastAsia="ja-JP"/>
        </w:rPr>
      </w:pPr>
      <w:r>
        <w:rPr>
          <w:rFonts w:cs="Times"/>
          <w:bCs/>
          <w:szCs w:val="20"/>
          <w:lang w:eastAsia="ja-JP"/>
        </w:rPr>
        <w:t>The association assumption is validated</w:t>
      </w:r>
      <w:r>
        <w:rPr>
          <w:rFonts w:cs="Times"/>
          <w:szCs w:val="20"/>
          <w:lang w:eastAsia="ja-JP"/>
        </w:rPr>
        <w:t xml:space="preserve"> as follows:</w:t>
      </w:r>
    </w:p>
    <w:p>
      <w:pPr>
        <w:pStyle w:val="68"/>
        <w:numPr>
          <w:ilvl w:val="1"/>
          <w:numId w:val="10"/>
        </w:numPr>
        <w:ind w:leftChars="0"/>
        <w:rPr>
          <w:rFonts w:cs="Times"/>
          <w:szCs w:val="20"/>
          <w:lang w:eastAsia="ja-JP"/>
        </w:rPr>
      </w:pPr>
      <w:r>
        <w:rPr>
          <w:rFonts w:cs="Times"/>
          <w:szCs w:val="20"/>
          <w:lang w:eastAsia="ja-JP"/>
        </w:rPr>
        <w:t>“Initiating COT” assumption is validated if the transmission would start at the FFP boundary and would end before idle period of the FFP.</w:t>
      </w:r>
    </w:p>
    <w:p>
      <w:pPr>
        <w:pStyle w:val="68"/>
        <w:numPr>
          <w:ilvl w:val="1"/>
          <w:numId w:val="10"/>
        </w:numPr>
        <w:ind w:leftChars="0"/>
        <w:rPr>
          <w:rFonts w:cs="Times"/>
          <w:szCs w:val="20"/>
          <w:lang w:eastAsia="ja-JP"/>
        </w:rPr>
      </w:pPr>
      <w:r>
        <w:rPr>
          <w:rFonts w:cs="Times"/>
          <w:szCs w:val="20"/>
          <w:lang w:eastAsia="ja-JP"/>
        </w:rPr>
        <w:t>“Sharing COT” assumption is validated if the transmission would start after the FFP boundary and would end before idle period of the FFP and the CO corresponding to the FFP is initiated.</w:t>
      </w:r>
    </w:p>
    <w:p>
      <w:pPr>
        <w:pStyle w:val="68"/>
        <w:numPr>
          <w:ilvl w:val="0"/>
          <w:numId w:val="10"/>
        </w:numPr>
        <w:ind w:leftChars="0"/>
        <w:rPr>
          <w:rFonts w:cs="Times"/>
          <w:szCs w:val="20"/>
          <w:lang w:eastAsia="ja-JP"/>
        </w:rPr>
      </w:pPr>
      <w:r>
        <w:rPr>
          <w:rFonts w:cs="Times"/>
          <w:bCs/>
          <w:szCs w:val="20"/>
          <w:lang w:eastAsia="ja-JP"/>
        </w:rPr>
        <w:t>A transmission based on a CO association assumption can occur</w:t>
      </w:r>
      <w:r>
        <w:rPr>
          <w:rFonts w:cs="Times"/>
          <w:szCs w:val="20"/>
          <w:lang w:eastAsia="ja-JP"/>
        </w:rPr>
        <w:t xml:space="preserve"> if the CO association assumption is </w:t>
      </w:r>
      <w:r>
        <w:rPr>
          <w:rFonts w:cs="Times"/>
          <w:bCs/>
          <w:szCs w:val="20"/>
          <w:lang w:eastAsia="ja-JP"/>
        </w:rPr>
        <w:t>validated</w:t>
      </w:r>
      <w:r>
        <w:rPr>
          <w:rFonts w:cs="Times"/>
          <w:szCs w:val="20"/>
          <w:lang w:eastAsia="ja-JP"/>
        </w:rPr>
        <w:t xml:space="preserve"> and if the following </w:t>
      </w:r>
      <w:r>
        <w:rPr>
          <w:rFonts w:cs="Times"/>
          <w:bCs/>
          <w:szCs w:val="20"/>
          <w:lang w:eastAsia="ja-JP"/>
        </w:rPr>
        <w:t>sensing conditions</w:t>
      </w:r>
      <w:r>
        <w:rPr>
          <w:rFonts w:cs="Times"/>
          <w:szCs w:val="20"/>
          <w:lang w:eastAsia="ja-JP"/>
        </w:rPr>
        <w:t xml:space="preserve"> are met:</w:t>
      </w:r>
    </w:p>
    <w:p>
      <w:pPr>
        <w:pStyle w:val="68"/>
        <w:numPr>
          <w:ilvl w:val="1"/>
          <w:numId w:val="10"/>
        </w:numPr>
        <w:ind w:leftChars="0"/>
        <w:rPr>
          <w:rFonts w:cs="Times"/>
          <w:szCs w:val="20"/>
          <w:lang w:eastAsia="ja-JP"/>
        </w:rPr>
      </w:pPr>
      <w:r>
        <w:rPr>
          <w:rFonts w:cs="Times"/>
          <w:szCs w:val="20"/>
          <w:lang w:eastAsia="ja-JP"/>
        </w:rPr>
        <w:t>For CO association assumption as “Initiating COT”:</w:t>
      </w:r>
    </w:p>
    <w:p>
      <w:pPr>
        <w:pStyle w:val="68"/>
        <w:numPr>
          <w:ilvl w:val="2"/>
          <w:numId w:val="10"/>
        </w:numPr>
        <w:ind w:leftChars="0"/>
        <w:rPr>
          <w:rFonts w:cs="Times"/>
          <w:szCs w:val="20"/>
          <w:lang w:eastAsia="ja-JP"/>
        </w:rPr>
      </w:pPr>
      <w:r>
        <w:rPr>
          <w:rFonts w:cs="Times"/>
          <w:szCs w:val="20"/>
          <w:lang w:eastAsia="ja-JP"/>
        </w:rPr>
        <w:t>If a CCA is successful before the transmission.</w:t>
      </w:r>
    </w:p>
    <w:p>
      <w:pPr>
        <w:pStyle w:val="68"/>
        <w:numPr>
          <w:ilvl w:val="1"/>
          <w:numId w:val="10"/>
        </w:numPr>
        <w:ind w:leftChars="0"/>
        <w:rPr>
          <w:rFonts w:cs="Times"/>
          <w:szCs w:val="20"/>
          <w:lang w:eastAsia="ja-JP"/>
        </w:rPr>
      </w:pPr>
      <w:r>
        <w:rPr>
          <w:rFonts w:cs="Times"/>
          <w:szCs w:val="20"/>
          <w:lang w:eastAsia="ja-JP"/>
        </w:rPr>
        <w:t>For CO association assumption as “Sharing COT”</w:t>
      </w:r>
    </w:p>
    <w:p>
      <w:pPr>
        <w:pStyle w:val="68"/>
        <w:numPr>
          <w:ilvl w:val="2"/>
          <w:numId w:val="10"/>
        </w:numPr>
        <w:ind w:leftChars="0"/>
        <w:rPr>
          <w:rFonts w:cs="Times"/>
          <w:color w:val="000000"/>
          <w:szCs w:val="20"/>
          <w:lang w:eastAsia="ja-JP"/>
        </w:rPr>
      </w:pPr>
      <w:r>
        <w:rPr>
          <w:rFonts w:cs="Times"/>
          <w:color w:val="000000"/>
          <w:szCs w:val="20"/>
          <w:lang w:eastAsia="ja-JP"/>
        </w:rPr>
        <w:t xml:space="preserve">If the gap between the beginning of the transmission and the end of previous one sharing the same CO in that FFP is more than 16us and </w:t>
      </w:r>
      <w:r>
        <w:rPr>
          <w:rFonts w:cs="Times"/>
          <w:szCs w:val="20"/>
          <w:lang w:eastAsia="ja-JP"/>
        </w:rPr>
        <w:t xml:space="preserve">if a CCA is successful </w:t>
      </w:r>
      <w:r>
        <w:rPr>
          <w:rFonts w:cs="Times"/>
          <w:color w:val="000000"/>
          <w:szCs w:val="20"/>
          <w:lang w:eastAsia="ja-JP"/>
        </w:rPr>
        <w:t>before the transmission.</w:t>
      </w:r>
    </w:p>
    <w:p>
      <w:pPr>
        <w:pStyle w:val="68"/>
        <w:numPr>
          <w:ilvl w:val="2"/>
          <w:numId w:val="10"/>
        </w:numPr>
        <w:ind w:leftChars="0"/>
        <w:rPr>
          <w:rFonts w:cs="Times"/>
          <w:szCs w:val="20"/>
          <w:lang w:eastAsia="ja-JP"/>
        </w:rPr>
      </w:pPr>
      <w:r>
        <w:rPr>
          <w:rFonts w:cs="Times"/>
          <w:color w:val="000000"/>
          <w:szCs w:val="20"/>
          <w:lang w:eastAsia="ja-JP"/>
        </w:rPr>
        <w:t xml:space="preserve">IF the gap between the beginning of the transmission and the end of previous one sharing the same CO in that FFP is at most </w:t>
      </w:r>
      <w:r>
        <w:rPr>
          <w:rFonts w:cs="Times"/>
          <w:szCs w:val="20"/>
          <w:lang w:eastAsia="ja-JP"/>
        </w:rPr>
        <w:t>16us</w:t>
      </w:r>
    </w:p>
    <w:p>
      <w:pPr>
        <w:rPr>
          <w:rFonts w:hint="eastAsia" w:eastAsia="宋体"/>
          <w:lang w:val="en-US" w:eastAsia="zh-CN"/>
        </w:rPr>
      </w:pPr>
    </w:p>
    <w:p>
      <w:pPr>
        <w:rPr>
          <w:rFonts w:hint="default" w:eastAsia="宋体"/>
          <w:lang w:val="en-US" w:eastAsia="zh-CN"/>
        </w:rPr>
      </w:pPr>
      <w:r>
        <w:rPr>
          <w:rFonts w:hint="eastAsia" w:eastAsia="宋体"/>
          <w:lang w:val="en-US" w:eastAsia="zh-CN"/>
        </w:rPr>
        <w:t xml:space="preserve">For URLLC transmission on UCE, UE initiated COT (i.e Channel Occupancy Time) in FFP channel access model is introduced in RAN1. For this mechanism, UE initiate the COT in FFP channel by sending a UL signaling at the b UE FFP boundary, if the channel access procedure (i.e listen before talk) for this UL signaling is performed successfully, the current UE initiated COT period can be used for UL transmission from UE or shared to gNB for DL transmission. Otherwise, the current UE initiated COT period cannot be used for any transmission performance. </w:t>
      </w:r>
    </w:p>
    <w:p>
      <w:pPr>
        <w:jc w:val="center"/>
        <w:rPr>
          <w:rFonts w:hint="default" w:eastAsia="宋体"/>
          <w:lang w:val="en-US" w:eastAsia="zh-CN"/>
        </w:rPr>
      </w:pPr>
      <w:r>
        <w:drawing>
          <wp:inline distT="0" distB="0" distL="114300" distR="114300">
            <wp:extent cx="4864100" cy="158623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864100" cy="1586230"/>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Fig.1 The illustration of UE initiated COT channel access model</w:t>
      </w:r>
    </w:p>
    <w:p>
      <w:pPr>
        <w:rPr>
          <w:rFonts w:hint="eastAsia" w:eastAsia="宋体"/>
          <w:b/>
          <w:bCs/>
          <w:lang w:val="en-US" w:eastAsia="zh-CN"/>
        </w:rPr>
      </w:pPr>
      <w:r>
        <w:rPr>
          <w:rFonts w:hint="eastAsia" w:eastAsia="宋体"/>
          <w:b/>
          <w:bCs/>
          <w:lang w:val="en-US" w:eastAsia="zh-CN"/>
        </w:rPr>
        <w:t>Observation 1: From RAN1 perspective, UE initiate the COT in a UE FFP by sending a initiated UL signal (i.e CG transmission or DCI scheduled transmission，SR) to NW, if the UL transmission is performed (i.e LBT is successful), the COT period in this UE FFP is available for the UE to perform UL transmission and also can be shared to gNB for performing DL transmission.</w:t>
      </w:r>
    </w:p>
    <w:p>
      <w:pPr>
        <w:rPr>
          <w:rFonts w:hint="eastAsia" w:eastAsia="宋体"/>
          <w:b w:val="0"/>
          <w:bCs w:val="0"/>
          <w:lang w:val="en-US" w:eastAsia="zh-CN"/>
        </w:rPr>
      </w:pPr>
      <w:r>
        <w:rPr>
          <w:rFonts w:hint="eastAsia" w:eastAsia="宋体"/>
          <w:b w:val="0"/>
          <w:bCs w:val="0"/>
          <w:lang w:val="en-US" w:eastAsia="zh-CN"/>
        </w:rPr>
        <w:t xml:space="preserve">In addition, URLLC transmission in Rel-16 support the intra-UE multiplexing from which one UL grant (i.e CG or DG) with a lower priority can be blocked by another UL transmission with a higher priority. Therefore, for URLLC transmission on UCE, the transmission for initiating the COT can be blocked by, not only LBT failure, but also other transmission with a higher priority. </w:t>
      </w:r>
    </w:p>
    <w:p>
      <w:pPr>
        <w:rPr>
          <w:rFonts w:hint="default" w:eastAsia="宋体"/>
          <w:b/>
          <w:bCs/>
          <w:lang w:val="en-US" w:eastAsia="zh-CN"/>
        </w:rPr>
      </w:pPr>
      <w:r>
        <w:rPr>
          <w:rFonts w:hint="eastAsia" w:eastAsia="宋体"/>
          <w:b/>
          <w:bCs/>
          <w:lang w:val="en-US" w:eastAsia="zh-CN"/>
        </w:rPr>
        <w:t xml:space="preserve">Observation 2: The UL transmission for UE to initiate COT in one UE FFP period can be deprioritized by other UL transmission with a higher priority which may result in contention failure for the UE initiated COT. </w:t>
      </w:r>
    </w:p>
    <w:p>
      <w:pPr>
        <w:rPr>
          <w:rFonts w:hint="default" w:eastAsia="宋体"/>
          <w:b w:val="0"/>
          <w:bCs w:val="0"/>
          <w:lang w:val="en-US" w:eastAsia="zh-CN"/>
        </w:rPr>
      </w:pPr>
      <w:r>
        <w:rPr>
          <w:rFonts w:hint="eastAsia" w:eastAsia="宋体"/>
          <w:b w:val="0"/>
          <w:bCs w:val="0"/>
          <w:lang w:val="en-US" w:eastAsia="zh-CN"/>
        </w:rPr>
        <w:t>The collision case involving UL transmission for initiating COT including the following possible scenarios:</w:t>
      </w:r>
    </w:p>
    <w:p>
      <w:pPr>
        <w:numPr>
          <w:ilvl w:val="0"/>
          <w:numId w:val="11"/>
        </w:numPr>
        <w:ind w:left="420" w:leftChars="0" w:hanging="420" w:firstLineChars="0"/>
        <w:rPr>
          <w:rFonts w:hint="default" w:eastAsia="宋体"/>
          <w:b w:val="0"/>
          <w:bCs w:val="0"/>
          <w:lang w:val="en-US" w:eastAsia="zh-CN"/>
        </w:rPr>
      </w:pPr>
      <w:r>
        <w:rPr>
          <w:rFonts w:hint="eastAsia" w:eastAsia="宋体"/>
          <w:b w:val="0"/>
          <w:bCs w:val="0"/>
          <w:lang w:val="en-US" w:eastAsia="zh-CN"/>
        </w:rPr>
        <w:t xml:space="preserve">Scenario 1: The UL transmission for initiating the COT is collided with another UL transmission for initiating the COT </w:t>
      </w:r>
    </w:p>
    <w:p>
      <w:pPr>
        <w:numPr>
          <w:ilvl w:val="0"/>
          <w:numId w:val="11"/>
        </w:numPr>
        <w:ind w:left="420" w:leftChars="0" w:hanging="420" w:firstLineChars="0"/>
        <w:rPr>
          <w:rFonts w:hint="default" w:eastAsia="宋体"/>
          <w:b w:val="0"/>
          <w:bCs w:val="0"/>
          <w:lang w:val="en-US" w:eastAsia="zh-CN"/>
        </w:rPr>
      </w:pPr>
      <w:r>
        <w:rPr>
          <w:rFonts w:hint="eastAsia" w:eastAsia="宋体"/>
          <w:b w:val="0"/>
          <w:bCs w:val="0"/>
          <w:lang w:val="en-US" w:eastAsia="zh-CN"/>
        </w:rPr>
        <w:t>Scenario 2: The UL transmission for initiating the COT is collided with the UL transmission which does not start at the boundary of the UE FFP.</w:t>
      </w:r>
    </w:p>
    <w:p>
      <w:pPr>
        <w:rPr>
          <w:rFonts w:hint="default" w:eastAsia="宋体"/>
          <w:b w:val="0"/>
          <w:bCs w:val="0"/>
          <w:lang w:val="en-US" w:eastAsia="zh-CN"/>
        </w:rPr>
      </w:pPr>
      <w:r>
        <w:rPr>
          <w:rFonts w:hint="eastAsia" w:eastAsia="宋体"/>
          <w:b w:val="0"/>
          <w:bCs w:val="0"/>
          <w:lang w:val="en-US" w:eastAsia="zh-CN"/>
        </w:rPr>
        <w:t xml:space="preserve">For the first scenario, considering both UL transmissions can initiate the COT, it is beneficial for UE to perform the UL transmission with a higher priority. </w:t>
      </w:r>
    </w:p>
    <w:p>
      <w:pPr>
        <w:rPr>
          <w:rFonts w:hint="default" w:eastAsia="宋体"/>
          <w:b w:val="0"/>
          <w:bCs w:val="0"/>
          <w:lang w:val="en-US" w:eastAsia="zh-CN"/>
        </w:rPr>
      </w:pPr>
      <w:r>
        <w:rPr>
          <w:rFonts w:hint="eastAsia" w:eastAsia="宋体"/>
          <w:b w:val="0"/>
          <w:bCs w:val="0"/>
          <w:lang w:val="en-US" w:eastAsia="zh-CN"/>
        </w:rPr>
        <w:t>For the second scenario, in our understanding, the UL transmission for initiating COT is supposed to have a higher priority than any other UL transmission not for initiating COT even though the initiated UL transmission may have a lower LCH based priority level than any others. Because, the contention for COT is an literally important step for UE to grab the UL transmission chance and share to NW for possible DL transmission.</w:t>
      </w:r>
    </w:p>
    <w:p>
      <w:pPr>
        <w:rPr>
          <w:rFonts w:hint="eastAsia" w:eastAsia="宋体"/>
          <w:b w:val="0"/>
          <w:bCs w:val="0"/>
          <w:lang w:val="en-US" w:eastAsia="zh-CN"/>
        </w:rPr>
      </w:pPr>
      <w:r>
        <w:rPr>
          <w:rFonts w:hint="eastAsia" w:eastAsia="宋体"/>
          <w:b w:val="0"/>
          <w:bCs w:val="0"/>
          <w:lang w:val="en-US" w:eastAsia="zh-CN"/>
        </w:rPr>
        <w:t>Therefore, from RAN2 perspective , we list a table to describe above analysis based on the current collision case in the specification:</w:t>
      </w:r>
    </w:p>
    <w:p>
      <w:pPr>
        <w:jc w:val="center"/>
        <w:rPr>
          <w:rFonts w:hint="default" w:eastAsia="宋体"/>
          <w:b w:val="0"/>
          <w:bCs w:val="0"/>
          <w:lang w:val="en-US" w:eastAsia="zh-CN"/>
        </w:rPr>
      </w:pPr>
      <w:r>
        <w:rPr>
          <w:rFonts w:hint="eastAsia" w:eastAsia="宋体"/>
          <w:b w:val="0"/>
          <w:bCs w:val="0"/>
          <w:lang w:val="en-US" w:eastAsia="zh-CN"/>
        </w:rPr>
        <w:t>Table 1: The collision case involving cot-initiated UL transmission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shd w:val="clear" w:color="auto" w:fill="F79646"/>
            <w:noWrap w:val="0"/>
            <w:vAlign w:val="top"/>
          </w:tcPr>
          <w:p>
            <w:pPr>
              <w:jc w:val="center"/>
              <w:rPr>
                <w:rFonts w:hint="default" w:eastAsia="宋体"/>
                <w:b/>
                <w:bCs/>
                <w:sz w:val="21"/>
                <w:szCs w:val="21"/>
                <w:vertAlign w:val="baseline"/>
                <w:lang w:val="en-US" w:eastAsia="zh-CN"/>
              </w:rPr>
            </w:pPr>
            <w:r>
              <w:rPr>
                <w:rFonts w:hint="eastAsia" w:eastAsia="宋体"/>
                <w:b/>
                <w:bCs/>
                <w:sz w:val="21"/>
                <w:szCs w:val="21"/>
                <w:vertAlign w:val="baseline"/>
                <w:lang w:val="en-US" w:eastAsia="zh-CN"/>
              </w:rPr>
              <w:t>Collision case</w:t>
            </w:r>
          </w:p>
        </w:tc>
        <w:tc>
          <w:tcPr>
            <w:tcW w:w="4982" w:type="dxa"/>
            <w:shd w:val="clear" w:color="auto" w:fill="F79646"/>
            <w:noWrap w:val="0"/>
            <w:vAlign w:val="top"/>
          </w:tcPr>
          <w:p>
            <w:pPr>
              <w:jc w:val="center"/>
              <w:rPr>
                <w:rFonts w:hint="default" w:eastAsia="宋体"/>
                <w:b/>
                <w:bCs/>
                <w:sz w:val="21"/>
                <w:szCs w:val="21"/>
                <w:vertAlign w:val="baseline"/>
                <w:lang w:val="en-US" w:eastAsia="zh-CN"/>
              </w:rPr>
            </w:pPr>
            <w:r>
              <w:rPr>
                <w:rFonts w:hint="eastAsia" w:eastAsia="宋体"/>
                <w:b/>
                <w:bCs/>
                <w:sz w:val="21"/>
                <w:szCs w:val="21"/>
                <w:vertAlign w:val="baseline"/>
                <w:lang w:val="en-US" w:eastAsia="zh-CN"/>
              </w:rPr>
              <w:t>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rPr>
                <w:rFonts w:hint="eastAsia" w:eastAsia="宋体"/>
                <w:b w:val="0"/>
                <w:bCs w:val="0"/>
                <w:sz w:val="18"/>
                <w:szCs w:val="18"/>
                <w:vertAlign w:val="baseline"/>
                <w:lang w:val="en-US" w:eastAsia="zh-CN"/>
              </w:rPr>
            </w:pPr>
            <w:r>
              <w:rPr>
                <w:rFonts w:hint="eastAsia" w:eastAsia="宋体"/>
                <w:b w:val="0"/>
                <w:bCs w:val="0"/>
                <w:sz w:val="18"/>
                <w:szCs w:val="18"/>
                <w:vertAlign w:val="baseline"/>
                <w:lang w:val="en-US" w:eastAsia="zh-CN"/>
              </w:rPr>
              <w:t>CG (UL transmission for initiating COT) vs DG (UL transmission for initiating COT)</w:t>
            </w:r>
          </w:p>
          <w:p>
            <w:pPr>
              <w:rPr>
                <w:rFonts w:hint="eastAsia" w:eastAsia="宋体"/>
                <w:b w:val="0"/>
                <w:bCs w:val="0"/>
                <w:sz w:val="18"/>
                <w:szCs w:val="18"/>
                <w:vertAlign w:val="baseline"/>
                <w:lang w:val="en-US" w:eastAsia="zh-CN"/>
              </w:rPr>
            </w:pPr>
            <w:r>
              <w:rPr>
                <w:rFonts w:hint="eastAsia" w:eastAsia="宋体"/>
                <w:b w:val="0"/>
                <w:bCs w:val="0"/>
                <w:sz w:val="18"/>
                <w:szCs w:val="18"/>
                <w:vertAlign w:val="baseline"/>
                <w:lang w:val="en-US" w:eastAsia="zh-CN"/>
              </w:rPr>
              <w:t>CG (UL transmission for initiating COT) vs CG (UL transmission for initiating COT)</w:t>
            </w:r>
          </w:p>
          <w:p>
            <w:pPr>
              <w:rPr>
                <w:rFonts w:hint="default" w:eastAsia="宋体"/>
                <w:b w:val="0"/>
                <w:bCs w:val="0"/>
                <w:sz w:val="18"/>
                <w:szCs w:val="18"/>
                <w:vertAlign w:val="baseline"/>
                <w:lang w:val="en-US" w:eastAsia="zh-CN"/>
              </w:rPr>
            </w:pPr>
            <w:r>
              <w:rPr>
                <w:rFonts w:hint="eastAsia" w:eastAsia="宋体"/>
                <w:b w:val="0"/>
                <w:bCs w:val="0"/>
                <w:vertAlign w:val="baseline"/>
                <w:lang w:val="en-US" w:eastAsia="zh-CN"/>
              </w:rPr>
              <w:t>PUSCH transmission for initiating COT vs SR for initiating COT</w:t>
            </w:r>
          </w:p>
        </w:tc>
        <w:tc>
          <w:tcPr>
            <w:tcW w:w="4982" w:type="dxa"/>
            <w:noWrap w:val="0"/>
            <w:vAlign w:val="top"/>
          </w:tcPr>
          <w:p>
            <w:pPr>
              <w:jc w:val="center"/>
              <w:rPr>
                <w:rFonts w:hint="default" w:eastAsia="宋体"/>
                <w:b w:val="0"/>
                <w:bCs w:val="0"/>
                <w:vertAlign w:val="baseline"/>
                <w:lang w:val="en-US" w:eastAsia="zh-CN"/>
              </w:rPr>
            </w:pPr>
            <w:r>
              <w:rPr>
                <w:rFonts w:hint="eastAsia" w:eastAsia="宋体"/>
                <w:b w:val="0"/>
                <w:bCs w:val="0"/>
                <w:vertAlign w:val="baseline"/>
                <w:lang w:val="en-US" w:eastAsia="zh-CN"/>
              </w:rPr>
              <w:t>LCH based Priority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rPr>
                <w:rFonts w:hint="default" w:eastAsia="宋体"/>
                <w:b w:val="0"/>
                <w:bCs w:val="0"/>
                <w:vertAlign w:val="baseline"/>
                <w:lang w:val="en-US" w:eastAsia="zh-CN"/>
              </w:rPr>
            </w:pPr>
            <w:r>
              <w:rPr>
                <w:rFonts w:hint="eastAsia" w:eastAsia="宋体"/>
                <w:b w:val="0"/>
                <w:bCs w:val="0"/>
                <w:vertAlign w:val="baseline"/>
                <w:lang w:val="en-US" w:eastAsia="zh-CN"/>
              </w:rPr>
              <w:t>CG for initiating COT vs DG not for initiating COT</w:t>
            </w:r>
          </w:p>
        </w:tc>
        <w:tc>
          <w:tcPr>
            <w:tcW w:w="4982" w:type="dxa"/>
            <w:noWrap w:val="0"/>
            <w:vAlign w:val="top"/>
          </w:tcPr>
          <w:p>
            <w:pPr>
              <w:jc w:val="left"/>
              <w:rPr>
                <w:rFonts w:hint="default" w:eastAsia="宋体"/>
                <w:b w:val="0"/>
                <w:bCs w:val="0"/>
                <w:vertAlign w:val="baseline"/>
                <w:lang w:val="en-US" w:eastAsia="zh-CN"/>
              </w:rPr>
            </w:pPr>
            <w:r>
              <w:rPr>
                <w:rFonts w:hint="eastAsia" w:eastAsia="宋体"/>
                <w:b w:val="0"/>
                <w:bCs w:val="0"/>
                <w:vertAlign w:val="baseline"/>
                <w:lang w:val="en-US" w:eastAsia="zh-CN"/>
              </w:rPr>
              <w:t>CG is 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rPr>
                <w:rFonts w:hint="default" w:eastAsia="宋体"/>
                <w:b w:val="0"/>
                <w:bCs w:val="0"/>
                <w:vertAlign w:val="baseline"/>
                <w:lang w:val="en-US" w:eastAsia="zh-CN"/>
              </w:rPr>
            </w:pPr>
            <w:r>
              <w:rPr>
                <w:rFonts w:hint="eastAsia" w:eastAsia="宋体"/>
                <w:b w:val="0"/>
                <w:bCs w:val="0"/>
                <w:vertAlign w:val="baseline"/>
                <w:lang w:val="en-US" w:eastAsia="zh-CN"/>
              </w:rPr>
              <w:t>DG for initiating COT vs CG not for initiating COT</w:t>
            </w:r>
          </w:p>
        </w:tc>
        <w:tc>
          <w:tcPr>
            <w:tcW w:w="4982" w:type="dxa"/>
            <w:noWrap w:val="0"/>
            <w:vAlign w:val="top"/>
          </w:tcPr>
          <w:p>
            <w:pPr>
              <w:jc w:val="left"/>
              <w:rPr>
                <w:rFonts w:hint="default" w:eastAsia="宋体"/>
                <w:b w:val="0"/>
                <w:bCs w:val="0"/>
                <w:vertAlign w:val="baseline"/>
                <w:lang w:val="en-US" w:eastAsia="zh-CN"/>
              </w:rPr>
            </w:pPr>
            <w:r>
              <w:rPr>
                <w:rFonts w:hint="eastAsia" w:eastAsia="宋体"/>
                <w:b w:val="0"/>
                <w:bCs w:val="0"/>
                <w:vertAlign w:val="baseline"/>
                <w:lang w:val="en-US" w:eastAsia="zh-CN"/>
              </w:rPr>
              <w:t>DG is 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noWrap w:val="0"/>
            <w:vAlign w:val="top"/>
          </w:tcPr>
          <w:p>
            <w:pPr>
              <w:rPr>
                <w:rFonts w:hint="default" w:eastAsia="宋体"/>
                <w:b w:val="0"/>
                <w:bCs w:val="0"/>
                <w:vertAlign w:val="baseline"/>
                <w:lang w:val="en-US" w:eastAsia="zh-CN"/>
              </w:rPr>
            </w:pPr>
            <w:r>
              <w:rPr>
                <w:rFonts w:hint="eastAsia" w:eastAsia="宋体"/>
                <w:b w:val="0"/>
                <w:bCs w:val="0"/>
                <w:vertAlign w:val="baseline"/>
                <w:lang w:val="en-US" w:eastAsia="zh-CN"/>
              </w:rPr>
              <w:t>PUSCH transmission for initiating COT vs SR for not initiating COT</w:t>
            </w:r>
          </w:p>
        </w:tc>
        <w:tc>
          <w:tcPr>
            <w:tcW w:w="4982" w:type="dxa"/>
            <w:noWrap w:val="0"/>
            <w:vAlign w:val="top"/>
          </w:tcPr>
          <w:p>
            <w:pPr>
              <w:jc w:val="left"/>
              <w:rPr>
                <w:rFonts w:hint="default" w:eastAsia="宋体"/>
                <w:b w:val="0"/>
                <w:bCs w:val="0"/>
                <w:vertAlign w:val="baseline"/>
                <w:lang w:val="en-US" w:eastAsia="zh-CN"/>
              </w:rPr>
            </w:pPr>
            <w:r>
              <w:rPr>
                <w:rFonts w:hint="eastAsia" w:eastAsia="宋体"/>
                <w:b w:val="0"/>
                <w:bCs w:val="0"/>
                <w:vertAlign w:val="baseline"/>
                <w:lang w:val="en-US" w:eastAsia="zh-CN"/>
              </w:rPr>
              <w:t>PUSCH transmission is prioritized</w:t>
            </w:r>
          </w:p>
        </w:tc>
      </w:tr>
    </w:tbl>
    <w:p>
      <w:pPr>
        <w:rPr>
          <w:rFonts w:hint="default" w:eastAsia="宋体"/>
          <w:b w:val="0"/>
          <w:bCs w:val="0"/>
          <w:lang w:val="en-US" w:eastAsia="zh-CN"/>
        </w:rPr>
      </w:pPr>
    </w:p>
    <w:p>
      <w:pPr>
        <w:rPr>
          <w:rFonts w:hint="eastAsia" w:eastAsia="宋体"/>
          <w:b w:val="0"/>
          <w:bCs w:val="0"/>
          <w:lang w:val="en-US" w:eastAsia="zh-CN"/>
        </w:rPr>
      </w:pPr>
      <w:r>
        <w:rPr>
          <w:rFonts w:hint="eastAsia" w:eastAsia="宋体"/>
          <w:b w:val="0"/>
          <w:bCs w:val="0"/>
          <w:lang w:val="en-US" w:eastAsia="zh-CN"/>
        </w:rPr>
        <w:t>According to the table, we propose that</w:t>
      </w:r>
      <w:bookmarkStart w:id="3" w:name="_GoBack"/>
      <w:r>
        <w:rPr>
          <w:rFonts w:hint="eastAsia" w:eastAsia="宋体"/>
          <w:b w:val="0"/>
          <w:bCs w:val="0"/>
          <w:lang w:val="en-US" w:eastAsia="zh-CN"/>
        </w:rPr>
        <w:t xml:space="preserve"> </w:t>
      </w:r>
      <w:bookmarkEnd w:id="3"/>
      <w:r>
        <w:rPr>
          <w:rFonts w:hint="eastAsia" w:eastAsia="宋体"/>
          <w:b w:val="0"/>
          <w:bCs w:val="0"/>
          <w:lang w:val="en-US" w:eastAsia="zh-CN"/>
        </w:rPr>
        <w:t>:</w:t>
      </w:r>
    </w:p>
    <w:p>
      <w:pPr>
        <w:rPr>
          <w:rFonts w:hint="eastAsia" w:eastAsia="宋体"/>
          <w:b/>
          <w:bCs/>
          <w:lang w:val="en-US" w:eastAsia="zh-CN"/>
        </w:rPr>
      </w:pPr>
      <w:r>
        <w:rPr>
          <w:rFonts w:hint="eastAsia" w:eastAsia="宋体"/>
          <w:b/>
          <w:bCs/>
          <w:lang w:val="en-US" w:eastAsia="zh-CN"/>
        </w:rPr>
        <w:t>Proposal 3: For the collision case involving UL transmission for initiating COT, if both collided UL transmission is UL transmission for initiating COT, the LCH based priority rule shall be used for determining the prioritized COT-initiated UL transmission.</w:t>
      </w:r>
    </w:p>
    <w:p>
      <w:pPr>
        <w:rPr>
          <w:rFonts w:hint="default"/>
          <w:b/>
          <w:bCs/>
          <w:i w:val="0"/>
          <w:iCs w:val="0"/>
          <w:u w:val="single"/>
          <w:lang w:val="en-US" w:eastAsia="zh-CN"/>
        </w:rPr>
      </w:pPr>
      <w:r>
        <w:rPr>
          <w:rFonts w:hint="eastAsia" w:eastAsia="宋体"/>
          <w:b/>
          <w:bCs/>
          <w:lang w:val="en-US" w:eastAsia="zh-CN"/>
        </w:rPr>
        <w:t>Proposal 4: For the collision case involving COT-initiated UL transmission , if there is only one collided UL transmission is a COT-initiated UL transmission, then this COT-initiated UL transmission shall be prioritized.</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rPr>
          <w:rFonts w:hint="eastAsia"/>
          <w:b/>
          <w:bCs/>
          <w:i w:val="0"/>
          <w:iCs w:val="0"/>
          <w:u w:val="none"/>
          <w:lang w:val="en-US" w:eastAsia="zh-CN"/>
        </w:rPr>
      </w:pPr>
      <w:r>
        <w:rPr>
          <w:rFonts w:hint="eastAsia"/>
          <w:b/>
          <w:bCs/>
          <w:i w:val="0"/>
          <w:iCs w:val="0"/>
          <w:u w:val="none"/>
          <w:lang w:val="en-US" w:eastAsia="zh-CN"/>
        </w:rPr>
        <w:t>Proposal 1: For HPI selection for one CG occasion, if priority level of one candidate HPI for re-transmission is equal one candidate HPI for new-transmission, the HPI for retransmission shall be selected for the upcoming CG occasion.</w:t>
      </w:r>
    </w:p>
    <w:p>
      <w:pPr>
        <w:rPr>
          <w:rFonts w:hint="eastAsia"/>
          <w:b/>
          <w:bCs/>
          <w:i w:val="0"/>
          <w:iCs w:val="0"/>
          <w:u w:val="none"/>
          <w:lang w:val="en-US" w:eastAsia="zh-CN"/>
        </w:rPr>
      </w:pPr>
      <w:r>
        <w:rPr>
          <w:rFonts w:hint="eastAsia"/>
          <w:b/>
          <w:bCs/>
          <w:i w:val="0"/>
          <w:iCs w:val="0"/>
          <w:u w:val="none"/>
          <w:lang w:val="en-US" w:eastAsia="zh-CN"/>
        </w:rPr>
        <w:t>Proposal 2: For HPI selection for one CG occasion, if priority level of one candidate HPI for re-transmission is equal one candidate HPI for re-transmission, it is up to UE implementation to select the HPI for the upcoming CG occasion.</w:t>
      </w:r>
    </w:p>
    <w:p>
      <w:pPr>
        <w:rPr>
          <w:rFonts w:hint="eastAsia" w:eastAsia="宋体"/>
          <w:b/>
          <w:bCs/>
          <w:lang w:val="en-US" w:eastAsia="zh-CN"/>
        </w:rPr>
      </w:pPr>
      <w:r>
        <w:rPr>
          <w:rFonts w:hint="eastAsia" w:eastAsia="宋体"/>
          <w:b/>
          <w:bCs/>
          <w:lang w:val="en-US" w:eastAsia="zh-CN"/>
        </w:rPr>
        <w:t>Observation 1: From RAN1 perspective, UE initiate the COT in a UE FFP by sending a initiated UL signal (i.e CG transmission or DCI scheduled transmission) to NW, if the UL transmission is performed (i.e LBT is successful), the COT period in this UE FFP is available for the UE to perform UL transmission and also can be shared to gNB for performing DL transmission.</w:t>
      </w:r>
    </w:p>
    <w:p>
      <w:pPr>
        <w:rPr>
          <w:rFonts w:hint="default" w:eastAsia="宋体"/>
          <w:b/>
          <w:bCs/>
          <w:lang w:val="en-US" w:eastAsia="zh-CN"/>
        </w:rPr>
      </w:pPr>
      <w:r>
        <w:rPr>
          <w:rFonts w:hint="eastAsia" w:eastAsia="宋体"/>
          <w:b/>
          <w:bCs/>
          <w:lang w:val="en-US" w:eastAsia="zh-CN"/>
        </w:rPr>
        <w:t xml:space="preserve">Observation 2: The UL transmission for UE to initiate COT in one UE FFP period can be deprioritized by other UL transmission with a higher priority which may result in contention failure for the UE initiated COT. </w:t>
      </w:r>
    </w:p>
    <w:p>
      <w:pPr>
        <w:rPr>
          <w:rFonts w:hint="eastAsia" w:eastAsia="宋体"/>
          <w:b/>
          <w:bCs/>
          <w:lang w:val="en-US" w:eastAsia="zh-CN"/>
        </w:rPr>
      </w:pPr>
      <w:r>
        <w:rPr>
          <w:rFonts w:hint="eastAsia" w:eastAsia="宋体"/>
          <w:b/>
          <w:bCs/>
          <w:lang w:val="en-US" w:eastAsia="zh-CN"/>
        </w:rPr>
        <w:t>Proposal 3: For the collision case involving UL transmission for initiating COT, if both collided UL transmission is COT initiated UL transmission, the LCH based priority rule shall be used for determining the prioritized COT-initiated UL transmission.</w:t>
      </w:r>
    </w:p>
    <w:p>
      <w:pPr>
        <w:rPr>
          <w:b/>
        </w:rPr>
      </w:pPr>
      <w:r>
        <w:rPr>
          <w:rFonts w:hint="eastAsia" w:eastAsia="宋体"/>
          <w:b/>
          <w:bCs/>
          <w:lang w:val="en-US" w:eastAsia="zh-CN"/>
        </w:rPr>
        <w:t>Proposal 4: For the collision case involving COT-initiated UL transmission , if there is only one collided UL transmission is a COT-initiated UL transmission, then this COT-initiated UL transmission shall be prioritized.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spacing w:line="260" w:lineRule="auto"/>
        <w:ind w:firstLine="0" w:firstLineChars="0"/>
        <w:jc w:val="left"/>
        <w:rPr>
          <w:rFonts w:hint="default" w:eastAsiaTheme="minorEastAsia"/>
          <w:sz w:val="20"/>
          <w:szCs w:val="20"/>
          <w:lang w:val="en-US" w:eastAsia="zh-CN"/>
        </w:rPr>
      </w:pPr>
      <w:r>
        <w:rPr>
          <w:rFonts w:hint="eastAsia"/>
          <w:sz w:val="20"/>
          <w:szCs w:val="20"/>
          <w:lang w:val="en-US" w:eastAsia="zh-CN"/>
        </w:rPr>
        <w:t>[1] Chariman note RAN1#106 emeeting</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6D57C8"/>
    <w:multiLevelType w:val="singleLevel"/>
    <w:tmpl w:val="DD6D57C8"/>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4684DE0"/>
    <w:multiLevelType w:val="multilevel"/>
    <w:tmpl w:val="04684DE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CE50B30"/>
    <w:multiLevelType w:val="multilevel"/>
    <w:tmpl w:val="2CE50B3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3EEB7356"/>
    <w:multiLevelType w:val="multilevel"/>
    <w:tmpl w:val="3EEB7356"/>
    <w:lvl w:ilvl="0" w:tentative="0">
      <w:start w:val="1"/>
      <w:numFmt w:val="decimal"/>
      <w:lvlText w:val="%1."/>
      <w:lvlJc w:val="left"/>
      <w:pPr>
        <w:tabs>
          <w:tab w:val="left" w:pos="-840"/>
        </w:tabs>
        <w:ind w:left="779" w:hanging="360"/>
      </w:pPr>
      <w:rPr>
        <w:rFonts w:hint="default"/>
      </w:rPr>
    </w:lvl>
    <w:lvl w:ilvl="1" w:tentative="0">
      <w:start w:val="1"/>
      <w:numFmt w:val="lowerLetter"/>
      <w:lvlText w:val="%2."/>
      <w:lvlJc w:val="left"/>
      <w:pPr>
        <w:tabs>
          <w:tab w:val="left" w:pos="-840"/>
        </w:tabs>
        <w:ind w:left="1499" w:hanging="360"/>
      </w:pPr>
    </w:lvl>
    <w:lvl w:ilvl="2" w:tentative="0">
      <w:start w:val="1"/>
      <w:numFmt w:val="lowerRoman"/>
      <w:lvlText w:val="%3."/>
      <w:lvlJc w:val="right"/>
      <w:pPr>
        <w:tabs>
          <w:tab w:val="left" w:pos="-840"/>
        </w:tabs>
        <w:ind w:left="2219" w:hanging="180"/>
      </w:pPr>
    </w:lvl>
    <w:lvl w:ilvl="3" w:tentative="0">
      <w:start w:val="1"/>
      <w:numFmt w:val="decimal"/>
      <w:lvlText w:val="%4."/>
      <w:lvlJc w:val="left"/>
      <w:pPr>
        <w:tabs>
          <w:tab w:val="left" w:pos="-840"/>
        </w:tabs>
        <w:ind w:left="2939" w:hanging="360"/>
      </w:pPr>
    </w:lvl>
    <w:lvl w:ilvl="4" w:tentative="0">
      <w:start w:val="1"/>
      <w:numFmt w:val="lowerLetter"/>
      <w:lvlText w:val="%5."/>
      <w:lvlJc w:val="left"/>
      <w:pPr>
        <w:tabs>
          <w:tab w:val="left" w:pos="-840"/>
        </w:tabs>
        <w:ind w:left="3659" w:hanging="360"/>
      </w:pPr>
    </w:lvl>
    <w:lvl w:ilvl="5" w:tentative="0">
      <w:start w:val="1"/>
      <w:numFmt w:val="lowerRoman"/>
      <w:lvlText w:val="%6."/>
      <w:lvlJc w:val="right"/>
      <w:pPr>
        <w:tabs>
          <w:tab w:val="left" w:pos="-840"/>
        </w:tabs>
        <w:ind w:left="4379" w:hanging="180"/>
      </w:pPr>
    </w:lvl>
    <w:lvl w:ilvl="6" w:tentative="0">
      <w:start w:val="1"/>
      <w:numFmt w:val="decimal"/>
      <w:lvlText w:val="%7."/>
      <w:lvlJc w:val="left"/>
      <w:pPr>
        <w:tabs>
          <w:tab w:val="left" w:pos="-840"/>
        </w:tabs>
        <w:ind w:left="5099" w:hanging="360"/>
      </w:pPr>
    </w:lvl>
    <w:lvl w:ilvl="7" w:tentative="0">
      <w:start w:val="1"/>
      <w:numFmt w:val="lowerLetter"/>
      <w:lvlText w:val="%8."/>
      <w:lvlJc w:val="left"/>
      <w:pPr>
        <w:tabs>
          <w:tab w:val="left" w:pos="-840"/>
        </w:tabs>
        <w:ind w:left="5819" w:hanging="360"/>
      </w:pPr>
    </w:lvl>
    <w:lvl w:ilvl="8" w:tentative="0">
      <w:start w:val="1"/>
      <w:numFmt w:val="lowerRoman"/>
      <w:lvlText w:val="%9."/>
      <w:lvlJc w:val="right"/>
      <w:pPr>
        <w:tabs>
          <w:tab w:val="left" w:pos="-840"/>
        </w:tabs>
        <w:ind w:left="6539" w:hanging="180"/>
      </w:pPr>
    </w:lvl>
  </w:abstractNum>
  <w:abstractNum w:abstractNumId="6">
    <w:nsid w:val="49754EAF"/>
    <w:multiLevelType w:val="multilevel"/>
    <w:tmpl w:val="49754EAF"/>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7586D7D"/>
    <w:multiLevelType w:val="multilevel"/>
    <w:tmpl w:val="67586D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DD71D83"/>
    <w:multiLevelType w:val="multilevel"/>
    <w:tmpl w:val="6DD71D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C4E1FF8"/>
    <w:multiLevelType w:val="multilevel"/>
    <w:tmpl w:val="7C4E1F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7"/>
  </w:num>
  <w:num w:numId="3">
    <w:abstractNumId w:val="3"/>
  </w:num>
  <w:num w:numId="4">
    <w:abstractNumId w:val="5"/>
  </w:num>
  <w:num w:numId="5">
    <w:abstractNumId w:val="0"/>
  </w:num>
  <w:num w:numId="6">
    <w:abstractNumId w:val="4"/>
  </w:num>
  <w:num w:numId="7">
    <w:abstractNumId w:val="10"/>
  </w:num>
  <w:num w:numId="8">
    <w:abstractNumId w:val="8"/>
  </w:num>
  <w:num w:numId="9">
    <w:abstractNumId w:val="6"/>
  </w:num>
  <w:num w:numId="10">
    <w:abstractNumId w:val="9"/>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iana Pani">
    <w15:presenceInfo w15:providerId="AD" w15:userId="S::Diana.Pani@InterDigital.com::8443479e-fd35-43ed-8d70-9ad017f1a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22547"/>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52DB6"/>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6D58EB"/>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66BC7"/>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345C6"/>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A3B6D"/>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B80DBC"/>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2</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2021-10-22T03:21:02Z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